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1D53E7A1"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717A6B">
        <w:rPr>
          <w:rFonts w:ascii="Arial" w:hAnsi="Arial" w:cs="Arial"/>
          <w:b/>
          <w:noProof/>
          <w:sz w:val="24"/>
          <w:szCs w:val="24"/>
        </w:rPr>
        <w:t>S2-220</w:t>
      </w:r>
      <w:r w:rsidR="00717A6B" w:rsidRPr="00717A6B">
        <w:rPr>
          <w:rFonts w:ascii="Arial" w:hAnsi="Arial" w:cs="Arial"/>
          <w:b/>
          <w:noProof/>
          <w:sz w:val="24"/>
          <w:szCs w:val="24"/>
        </w:rPr>
        <w:t>6360</w:t>
      </w:r>
    </w:p>
    <w:p w14:paraId="7E6D4D4B" w14:textId="171CD5A3" w:rsidR="00FA2E0E" w:rsidRDefault="00996347"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4534221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64FA3">
        <w:rPr>
          <w:rFonts w:ascii="Arial" w:hAnsi="Arial" w:cs="Arial"/>
          <w:b/>
          <w:bCs/>
          <w:color w:val="120100"/>
          <w:szCs w:val="18"/>
          <w:lang w:val="en-US"/>
        </w:rPr>
        <w:t>KI#1</w:t>
      </w:r>
      <w:r w:rsidR="00277555">
        <w:rPr>
          <w:rFonts w:ascii="Arial" w:hAnsi="Arial" w:cs="Arial"/>
          <w:b/>
          <w:bCs/>
          <w:color w:val="120100"/>
          <w:szCs w:val="18"/>
          <w:lang w:val="en-US"/>
        </w:rPr>
        <w:t xml:space="preserve">: </w:t>
      </w:r>
      <w:r w:rsidR="00DC0F06">
        <w:rPr>
          <w:rFonts w:ascii="Arial" w:hAnsi="Arial" w:cs="Arial"/>
          <w:b/>
          <w:bCs/>
          <w:color w:val="120100"/>
          <w:szCs w:val="18"/>
          <w:lang w:val="en-US"/>
        </w:rPr>
        <w:t xml:space="preserve">Sol#13 Sol#30: </w:t>
      </w:r>
      <w:r w:rsidR="00664FA3">
        <w:rPr>
          <w:rFonts w:ascii="Arial" w:hAnsi="Arial" w:cs="Arial"/>
          <w:b/>
          <w:bCs/>
          <w:color w:val="120100"/>
          <w:szCs w:val="18"/>
          <w:lang w:val="en-US"/>
        </w:rPr>
        <w:t>L</w:t>
      </w:r>
      <w:r w:rsidR="0030518A">
        <w:rPr>
          <w:rFonts w:ascii="Arial" w:hAnsi="Arial" w:cs="Arial"/>
          <w:b/>
          <w:bCs/>
          <w:color w:val="120100"/>
          <w:szCs w:val="18"/>
          <w:lang w:val="en-US"/>
        </w:rPr>
        <w:t xml:space="preserve">ayer </w:t>
      </w:r>
      <w:r w:rsidR="00664FA3">
        <w:rPr>
          <w:rFonts w:ascii="Arial" w:hAnsi="Arial" w:cs="Arial"/>
          <w:b/>
          <w:bCs/>
          <w:color w:val="120100"/>
          <w:szCs w:val="18"/>
          <w:lang w:val="en-US"/>
        </w:rPr>
        <w:t xml:space="preserve">2 </w:t>
      </w:r>
      <w:r w:rsidR="00DC0F06">
        <w:rPr>
          <w:rFonts w:ascii="Arial" w:hAnsi="Arial" w:cs="Arial"/>
          <w:b/>
          <w:bCs/>
          <w:color w:val="120100"/>
          <w:szCs w:val="18"/>
          <w:lang w:val="en-US"/>
        </w:rPr>
        <w:t>UE-UE Relay</w:t>
      </w:r>
      <w:r w:rsidR="00E93BEF">
        <w:rPr>
          <w:rFonts w:ascii="Arial" w:hAnsi="Arial" w:cs="Arial"/>
          <w:b/>
          <w:bCs/>
          <w:color w:val="120100"/>
          <w:szCs w:val="18"/>
          <w:lang w:val="en-US"/>
        </w:rPr>
        <w:t xml:space="preserve">: </w:t>
      </w:r>
      <w:r w:rsidR="0030518A">
        <w:rPr>
          <w:rFonts w:ascii="Arial" w:hAnsi="Arial" w:cs="Arial"/>
          <w:b/>
          <w:bCs/>
          <w:color w:val="120100"/>
          <w:szCs w:val="18"/>
          <w:lang w:val="en-US"/>
        </w:rPr>
        <w:t>E</w:t>
      </w:r>
      <w:r w:rsidR="00E93BEF">
        <w:rPr>
          <w:rFonts w:ascii="Arial" w:hAnsi="Arial" w:cs="Arial"/>
          <w:b/>
          <w:bCs/>
          <w:color w:val="120100"/>
          <w:szCs w:val="18"/>
          <w:lang w:val="en-US"/>
        </w:rPr>
        <w:t xml:space="preserve">valuation and </w:t>
      </w:r>
      <w:r w:rsidR="0030518A">
        <w:rPr>
          <w:rFonts w:ascii="Arial" w:hAnsi="Arial" w:cs="Arial"/>
          <w:b/>
          <w:bCs/>
          <w:color w:val="120100"/>
          <w:szCs w:val="18"/>
          <w:lang w:val="en-US"/>
        </w:rPr>
        <w:t>Conclusion</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57A7259C"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w:t>
      </w:r>
      <w:r w:rsidR="00DC0F06">
        <w:rPr>
          <w:rFonts w:ascii="Arial" w:hAnsi="Arial" w:cs="Arial"/>
          <w:b/>
          <w:bCs/>
          <w:szCs w:val="18"/>
          <w:lang w:val="en-US"/>
        </w:rPr>
        <w:t>6</w:t>
      </w:r>
    </w:p>
    <w:p w14:paraId="1E933B5C" w14:textId="2D0F57A1"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w:t>
      </w:r>
      <w:r w:rsidR="00DC0F06">
        <w:rPr>
          <w:rFonts w:ascii="Arial" w:hAnsi="Arial" w:cs="Arial"/>
          <w:b/>
        </w:rPr>
        <w:t>5G_ProSe_Ph2</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694D09B3"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This contribution</w:t>
      </w:r>
      <w:r w:rsidR="00DC0F06">
        <w:rPr>
          <w:rStyle w:val="Emphasis"/>
          <w:color w:val="0E101A"/>
        </w:rPr>
        <w:t xml:space="preserve"> addresses</w:t>
      </w:r>
      <w:r>
        <w:rPr>
          <w:rStyle w:val="Emphasis"/>
          <w:color w:val="0E101A"/>
        </w:rPr>
        <w:t xml:space="preserve"> </w:t>
      </w:r>
      <w:r w:rsidR="00DC0F06">
        <w:rPr>
          <w:rStyle w:val="Emphasis"/>
          <w:color w:val="0E101A"/>
        </w:rPr>
        <w:t>connection establishment for UE-UE relay – Sol#13 and Sol#30 and proposes changes to Sol#13</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B533E9A" w14:textId="1E77B87D" w:rsidR="00DC0F06" w:rsidRDefault="00DC0F06" w:rsidP="00DC0F06">
      <w:r>
        <w:t>Solutions #13 and #30 in TR 23.700-33 both address the connection setup procedure for L2 UE-to-UE relay. This contribution discusses and compares these two solutions, recommends moving forward with Solution #13 with changes to improve its efficiency.</w:t>
      </w:r>
    </w:p>
    <w:p w14:paraId="46355FDC" w14:textId="34769BC9" w:rsidR="00DC0F06" w:rsidRDefault="00DC0F06" w:rsidP="00DC0F06">
      <w:pPr>
        <w:pStyle w:val="Heading1"/>
      </w:pPr>
      <w:r>
        <w:t>Discussion</w:t>
      </w:r>
    </w:p>
    <w:p w14:paraId="45434BAE" w14:textId="657F0789" w:rsidR="00DC0F06" w:rsidRPr="00DC0F06" w:rsidRDefault="00DC0F06" w:rsidP="00DC0F06">
      <w:pPr>
        <w:pStyle w:val="Heading2"/>
      </w:pPr>
      <w:r>
        <w:t>Discussion of Solutions #13 and #30</w:t>
      </w:r>
    </w:p>
    <w:p w14:paraId="382FAD47" w14:textId="1C30994A" w:rsidR="00DC0F06" w:rsidRDefault="00DC0F06" w:rsidP="00DC0F06">
      <w:r>
        <w:t>Fundamentally, 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t>
      </w:r>
    </w:p>
    <w:p w14:paraId="3F123A7B" w14:textId="5465CA46" w:rsidR="00DC0F06" w:rsidRDefault="00DC0F06" w:rsidP="00DC0F06">
      <w:r>
        <w: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w:t>
      </w:r>
      <w:r w:rsidR="00AC0F0A">
        <w:t xml:space="preserve"> </w:t>
      </w:r>
      <w:r>
        <w:t>This seems somewhat impractical in terms of what the relay UE advertises; a single relay UE may have potential links to many targets, and it may not be feasible to advertise them all proactively.</w:t>
      </w:r>
      <w:r w:rsidR="00AC0F0A">
        <w:t xml:space="preserve"> </w:t>
      </w:r>
      <w:r>
        <w:t>It seems to make more sense to wait for the DCR before establishing the links with the remote UEs.</w:t>
      </w:r>
      <w:r w:rsidR="00AC0F0A">
        <w:t xml:space="preserve"> </w:t>
      </w:r>
      <w:r>
        <w:t>Accordingly, we prefer the procedure in solution #13.</w:t>
      </w:r>
    </w:p>
    <w:p w14:paraId="044E1DE5" w14:textId="19BCEA94" w:rsidR="00DC0F06" w:rsidRDefault="00DC0F06" w:rsidP="00DC0F06">
      <w:r w:rsidRPr="00DC0F06">
        <w:rPr>
          <w:b/>
          <w:bCs/>
        </w:rPr>
        <w:t>Proposal 1:</w:t>
      </w:r>
      <w:r>
        <w:t xml:space="preserve"> proceed with Solution #13</w:t>
      </w:r>
      <w:r w:rsidR="00E93BEF">
        <w:t>. The above should be indicated in the evalu</w:t>
      </w:r>
      <w:r w:rsidR="009912FD">
        <w:t>at</w:t>
      </w:r>
      <w:r w:rsidR="00E93BEF">
        <w:t>ion.</w:t>
      </w:r>
    </w:p>
    <w:p w14:paraId="64315EBE" w14:textId="3E9B9252" w:rsidR="00DC0F06" w:rsidRPr="00DC0F06" w:rsidRDefault="00DC0F06" w:rsidP="00DC0F06">
      <w:pPr>
        <w:pStyle w:val="Heading2"/>
      </w:pPr>
      <w:r>
        <w:rPr>
          <w:lang w:eastAsia="zh-TW"/>
        </w:rPr>
        <w:t>Reuse of DCR for indirect connection</w:t>
      </w:r>
    </w:p>
    <w:bookmarkEnd w:id="2"/>
    <w:p w14:paraId="180DA1F9" w14:textId="0B274B1E" w:rsidR="00DC0F06" w:rsidRDefault="00DC0F06" w:rsidP="00DC0F06">
      <w:pPr>
        <w:rPr>
          <w:lang w:eastAsia="ko-KR"/>
        </w:rPr>
      </w:pPr>
      <w:r>
        <w:rPr>
          <w:lang w:eastAsia="ko-KR"/>
        </w:rPr>
        <w:t xml:space="preserve">As noted in solution #13, </w:t>
      </w:r>
      <w:r w:rsidR="009E49CC">
        <w:rPr>
          <w:lang w:eastAsia="ko-KR"/>
        </w:rPr>
        <w:t>"</w:t>
      </w:r>
      <w:r>
        <w:rPr>
          <w:lang w:eastAsia="ko-KR"/>
        </w:rPr>
        <w:t>This DCR message may be used for direct and/or indirect link establishment</w:t>
      </w:r>
      <w:r w:rsidR="009E49CC">
        <w:rPr>
          <w:lang w:eastAsia="ko-KR"/>
        </w:rPr>
        <w:t>"</w:t>
      </w:r>
      <w:r>
        <w:rPr>
          <w:lang w:eastAsia="ko-KR"/>
        </w:rPr>
        <w:t xml:space="preserve"> (description of step 2 in Figure 6.13.2-1).</w:t>
      </w:r>
      <w:r w:rsidR="00AC0F0A">
        <w:rPr>
          <w:lang w:eastAsia="ko-KR"/>
        </w:rPr>
        <w:t xml:space="preserve"> </w:t>
      </w:r>
      <w:r>
        <w:rPr>
          <w:lang w:eastAsia="ko-KR"/>
        </w:rPr>
        <w:t>We understand from this that there may be no need for a separate “end-to-end DCR” transmission; that is:</w:t>
      </w:r>
    </w:p>
    <w:p w14:paraId="1DE1319D" w14:textId="4FB4479B" w:rsidR="009E49CC" w:rsidRDefault="00DC0F06" w:rsidP="00DC0F06">
      <w:pPr>
        <w:pStyle w:val="B1"/>
        <w:rPr>
          <w:lang w:eastAsia="ko-KR"/>
        </w:rPr>
      </w:pPr>
      <w:r>
        <w:rPr>
          <w:lang w:eastAsia="ko-KR"/>
        </w:rPr>
        <w:t>-</w:t>
      </w:r>
      <w:r>
        <w:rPr>
          <w:lang w:eastAsia="ko-KR"/>
        </w:rPr>
        <w:tab/>
        <w:t>the initial DCR transmission in step 2 triggers the PC5 unicast link establishment between UE1 and the relay (step 6)</w:t>
      </w:r>
      <w:r w:rsidR="009E49CC">
        <w:rPr>
          <w:lang w:eastAsia="ko-KR"/>
        </w:rPr>
        <w:t>;</w:t>
      </w:r>
    </w:p>
    <w:p w14:paraId="046FC6BE" w14:textId="77777777" w:rsidR="009E49CC"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the relay and UE3 (step 4)</w:t>
      </w:r>
      <w:r>
        <w:rPr>
          <w:lang w:eastAsia="ko-KR"/>
        </w:rPr>
        <w:t xml:space="preserve">; </w:t>
      </w:r>
      <w:r w:rsidR="00DC0F06">
        <w:rPr>
          <w:lang w:eastAsia="ko-KR"/>
        </w:rPr>
        <w:t xml:space="preserve">and </w:t>
      </w:r>
    </w:p>
    <w:p w14:paraId="4DBFE16C" w14:textId="4FE9998B" w:rsidR="00DC0F06"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UE1 and UE3 (terminating at step 9).</w:t>
      </w:r>
    </w:p>
    <w:p w14:paraId="391214A7" w14:textId="440C25C3" w:rsidR="00546508" w:rsidRDefault="00DC0F06" w:rsidP="00DC0F06">
      <w:pPr>
        <w:rPr>
          <w:lang w:eastAsia="ko-KR"/>
        </w:rPr>
      </w:pPr>
      <w:r>
        <w:rPr>
          <w:lang w:eastAsia="ko-KR"/>
        </w:rPr>
        <w:t xml:space="preserve">There seems to be no advantage in requiring a second DCR from UE1 to UE3, and we suggest that this reuse of the single DCR </w:t>
      </w:r>
      <w:r w:rsidR="009E49CC">
        <w:rPr>
          <w:lang w:eastAsia="ko-KR"/>
        </w:rPr>
        <w:t>as shown above should</w:t>
      </w:r>
      <w:r>
        <w:rPr>
          <w:lang w:eastAsia="ko-KR"/>
        </w:rPr>
        <w:t xml:space="preserve"> be documented more explicitly in the solution</w:t>
      </w:r>
      <w:r w:rsidR="004F2984">
        <w:rPr>
          <w:lang w:eastAsia="ko-KR"/>
        </w:rPr>
        <w:t>, if this is the common understanding of this solution</w:t>
      </w:r>
      <w:r>
        <w:rPr>
          <w:lang w:eastAsia="ko-KR"/>
        </w:rPr>
        <w:t>.</w:t>
      </w:r>
    </w:p>
    <w:p w14:paraId="19738B1E" w14:textId="53BB21C6" w:rsidR="00E93BEF" w:rsidRDefault="00E93BEF" w:rsidP="00DC0F06">
      <w:pPr>
        <w:rPr>
          <w:lang w:eastAsia="ko-KR"/>
        </w:rPr>
      </w:pPr>
      <w:r w:rsidRPr="00E93BEF">
        <w:rPr>
          <w:b/>
          <w:bCs/>
          <w:lang w:eastAsia="ko-KR"/>
        </w:rPr>
        <w:t>Proposal 2:</w:t>
      </w:r>
      <w:r>
        <w:rPr>
          <w:lang w:eastAsia="ko-KR"/>
        </w:rPr>
        <w:t xml:space="preserve"> Sol#13: A single DCR </w:t>
      </w:r>
      <w:r w:rsidR="00FF4953">
        <w:rPr>
          <w:lang w:eastAsia="ko-KR"/>
        </w:rPr>
        <w:t>could</w:t>
      </w:r>
      <w:r>
        <w:rPr>
          <w:lang w:eastAsia="ko-KR"/>
        </w:rPr>
        <w:t xml:space="preserve"> be used for connection establishment across UE1, Relay UE and UE3.</w:t>
      </w:r>
    </w:p>
    <w:p w14:paraId="44CD5938" w14:textId="5145F959" w:rsidR="009E49CC" w:rsidRDefault="009E49CC" w:rsidP="009E49CC">
      <w:pPr>
        <w:pStyle w:val="Heading2"/>
        <w:rPr>
          <w:lang w:eastAsia="zh-TW"/>
        </w:rPr>
      </w:pPr>
      <w:r>
        <w:rPr>
          <w:lang w:eastAsia="zh-TW"/>
        </w:rPr>
        <w:lastRenderedPageBreak/>
        <w:t>Timing of security establishment</w:t>
      </w:r>
    </w:p>
    <w:p w14:paraId="047BADDE" w14:textId="5F8DEFFE" w:rsidR="009E49CC" w:rsidRPr="009E49CC" w:rsidRDefault="009E49CC" w:rsidP="009E49CC">
      <w:pPr>
        <w:rPr>
          <w:lang w:eastAsia="zh-TW"/>
        </w:rPr>
      </w:pPr>
      <w:r w:rsidRPr="009E49CC">
        <w:rPr>
          <w:lang w:eastAsia="zh-TW"/>
        </w:rPr>
        <w:t>The current form of solution #13 has security procedures (step 5) taking place end-to-end between UE1 and UE3 before the establishment of a PC5 unicast link between UE1 and the relay.</w:t>
      </w:r>
      <w:r w:rsidR="00AC0F0A">
        <w:rPr>
          <w:lang w:eastAsia="zh-TW"/>
        </w:rPr>
        <w:t xml:space="preserve"> </w:t>
      </w:r>
      <w:r w:rsidRPr="009E49CC">
        <w:rPr>
          <w:lang w:eastAsia="zh-TW"/>
        </w:rPr>
        <w:t>This order of operations may constrain the RAN2 design for forwarding PC5-S signalling, because it means that the security messages cannot use the adaptation layer between UE1 and the relay (there has been no opportunity to configure it).</w:t>
      </w:r>
      <w:r w:rsidR="00AC0F0A">
        <w:rPr>
          <w:lang w:eastAsia="zh-TW"/>
        </w:rPr>
        <w:t xml:space="preserve"> </w:t>
      </w:r>
      <w:r w:rsidRPr="009E49CC">
        <w:rPr>
          <w:lang w:eastAsia="zh-TW"/>
        </w:rPr>
        <w:t>It also seems that there is no point in establishing security before the individual unicast links have been set up.</w:t>
      </w:r>
      <w:r w:rsidR="00AC0F0A">
        <w:rPr>
          <w:lang w:eastAsia="zh-TW"/>
        </w:rPr>
        <w:t xml:space="preserve"> </w:t>
      </w:r>
      <w:r w:rsidRPr="009E49CC">
        <w:rPr>
          <w:lang w:eastAsia="zh-TW"/>
        </w:rPr>
        <w:t xml:space="preserve">We therefore suggest that step 5 </w:t>
      </w:r>
      <w:r w:rsidR="00E93BEF">
        <w:rPr>
          <w:lang w:eastAsia="zh-TW"/>
        </w:rPr>
        <w:t>should</w:t>
      </w:r>
      <w:r w:rsidRPr="009E49CC">
        <w:rPr>
          <w:lang w:eastAsia="zh-TW"/>
        </w:rPr>
        <w:t xml:space="preserve"> be moved to after step 6.</w:t>
      </w:r>
    </w:p>
    <w:p w14:paraId="14E49E46" w14:textId="2C9A16EF" w:rsidR="009E49CC" w:rsidRDefault="00E93BEF" w:rsidP="009E49CC">
      <w:pPr>
        <w:rPr>
          <w:lang w:eastAsia="ko-KR"/>
        </w:rPr>
      </w:pPr>
      <w:r w:rsidRPr="00E93BEF">
        <w:rPr>
          <w:b/>
          <w:bCs/>
          <w:lang w:eastAsia="ko-KR"/>
        </w:rPr>
        <w:t>Proposal 3:</w:t>
      </w:r>
      <w:r>
        <w:rPr>
          <w:lang w:eastAsia="ko-KR"/>
        </w:rPr>
        <w:t xml:space="preserve"> Sol#13: Security procedures to take place after unicast link establishment</w:t>
      </w:r>
      <w:r w:rsidR="00AF5BA9">
        <w:rPr>
          <w:lang w:eastAsia="ko-KR"/>
        </w:rPr>
        <w:t>s.</w:t>
      </w:r>
    </w:p>
    <w:p w14:paraId="032B33E3" w14:textId="77777777" w:rsidR="009E49CC" w:rsidRDefault="009E49CC" w:rsidP="00DC0F06">
      <w:pPr>
        <w:rPr>
          <w:lang w:eastAsia="ko-KR"/>
        </w:rPr>
      </w:pPr>
    </w:p>
    <w:p w14:paraId="3E435ACF" w14:textId="5799BADA" w:rsidR="00546508" w:rsidRDefault="00546508" w:rsidP="00546508">
      <w:pPr>
        <w:pStyle w:val="Heading1"/>
        <w:rPr>
          <w:lang w:eastAsia="zh-TW"/>
        </w:rPr>
      </w:pPr>
      <w:r>
        <w:rPr>
          <w:lang w:eastAsia="zh-TW"/>
        </w:rPr>
        <w:t>pCR 23.700-</w:t>
      </w:r>
      <w:r w:rsidR="00E93BEF">
        <w:rPr>
          <w:lang w:eastAsia="zh-TW"/>
        </w:rPr>
        <w:t>33</w:t>
      </w:r>
    </w:p>
    <w:p w14:paraId="10C74419" w14:textId="77777777" w:rsidR="00E93BEF" w:rsidRPr="006C3032" w:rsidRDefault="00E93BEF" w:rsidP="00E93BE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3032">
        <w:rPr>
          <w:color w:val="FFFFFF"/>
        </w:rPr>
        <w:t>**** FIRST CHANGE ****</w:t>
      </w:r>
    </w:p>
    <w:p w14:paraId="478C21FD" w14:textId="55937206" w:rsidR="00E93BEF" w:rsidRDefault="00E93BEF" w:rsidP="00E93BEF">
      <w:pPr>
        <w:pStyle w:val="Heading3"/>
        <w:numPr>
          <w:ilvl w:val="0"/>
          <w:numId w:val="0"/>
        </w:numPr>
        <w:rPr>
          <w:lang w:eastAsia="zh-CN"/>
        </w:rPr>
      </w:pPr>
      <w:bookmarkStart w:id="3" w:name="_Toc30666572"/>
      <w:bookmarkStart w:id="4" w:name="_Toc31029866"/>
      <w:bookmarkStart w:id="5" w:name="_Toc31030757"/>
      <w:bookmarkStart w:id="6" w:name="_Toc43388326"/>
      <w:bookmarkStart w:id="7" w:name="_Toc43735556"/>
      <w:bookmarkStart w:id="8" w:name="_Toc50130544"/>
      <w:bookmarkStart w:id="9" w:name="_Toc50133858"/>
      <w:bookmarkStart w:id="10" w:name="_Toc50134198"/>
      <w:bookmarkStart w:id="11" w:name="_Toc50557150"/>
      <w:bookmarkStart w:id="12" w:name="_Toc50548828"/>
      <w:bookmarkStart w:id="13" w:name="_Toc55202133"/>
      <w:bookmarkStart w:id="14" w:name="_Toc57209757"/>
      <w:bookmarkStart w:id="15" w:name="_Toc57366148"/>
      <w:bookmarkStart w:id="16" w:name="_Toc68086099"/>
      <w:bookmarkStart w:id="17" w:name="_Toc101265111"/>
      <w:bookmarkStart w:id="18" w:name="_Toc104479986"/>
      <w:r>
        <w:rPr>
          <w:lang w:eastAsia="zh-CN"/>
        </w:rPr>
        <w:t>6.13.2</w:t>
      </w:r>
      <w:r>
        <w:rPr>
          <w:lang w:eastAsia="zh-CN"/>
        </w:rPr>
        <w:tab/>
      </w:r>
      <w:r>
        <w:rPr>
          <w:lang w:eastAsia="zh-CN"/>
        </w:rPr>
        <w:tab/>
        <w:t>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00B582" w14:textId="77777777" w:rsidR="00E93BEF" w:rsidRDefault="00E93BEF" w:rsidP="00E93BEF">
      <w:pPr>
        <w:rPr>
          <w:lang w:eastAsia="en-GB"/>
        </w:rPr>
      </w:pPr>
      <w:r>
        <w:t>Connection establishment via a L2 UE-to-UE Relay is done after the discovery procedure (i.e. using Discovery messages as defined in clause 6.3 of TS 23.304 [3]) i.e. Models A/B or using the integrated discovery procedure (i.e. using the link establishment procedure as defined in clause 6.4.3.1 of TS 23.304 [3]).</w:t>
      </w:r>
    </w:p>
    <w:p w14:paraId="44402AD2" w14:textId="77777777" w:rsidR="00E93BEF" w:rsidRDefault="00E93BEF" w:rsidP="00E93BEF">
      <w:r>
        <w:t>If the discovery procedure is run prior to the link establishment, the source UE determines the UE-to-UE Relay Layer-2 ID to be used to reach the target UE while the target UE Layer-2 ID may be discovered and kept at the UE-to-UE Relay or at the source UE or may not be kept. In the latter case, a broadcast Layer-2 is used when sending the DCR message towards the target UE. In this case, the Target User Info field is used to identify the target UE.</w:t>
      </w:r>
    </w:p>
    <w:p w14:paraId="6CB79806" w14:textId="77777777" w:rsidR="00E93BEF" w:rsidRDefault="00E93BEF" w:rsidP="00E93BEF">
      <w:r>
        <w:t>If the integrated discovery mechanism is used, the source UE sends the DCR message to a broadcast Layer-2 ID and the UE-to-UE relay forwards the message using the same value.</w:t>
      </w:r>
    </w:p>
    <w:p w14:paraId="5A5000EF" w14:textId="77777777" w:rsidR="00E93BEF" w:rsidRDefault="00E93BEF" w:rsidP="00E93BEF">
      <w:r>
        <w:t>Figure 6.13.2-1 shows the unicast link establishment over PC5 reference point via a Layer-2 UE-to-UE Relay.</w:t>
      </w:r>
    </w:p>
    <w:p w14:paraId="4A40BA3F" w14:textId="3A4579CF" w:rsidR="00E93BEF" w:rsidRDefault="005456B5" w:rsidP="00E93BEF">
      <w:pPr>
        <w:pStyle w:val="TH"/>
        <w:rPr>
          <w:ins w:id="19" w:author="MediaTek (Nathan)" w:date="2022-06-06T13:41:00Z"/>
        </w:rPr>
      </w:pPr>
      <w:ins w:id="20" w:author="MediaTek Inc." w:date="2022-08-04T11:27:00Z">
        <w:r>
          <w:rPr>
            <w:lang w:eastAsia="en-GB"/>
          </w:rPr>
          <w:object w:dxaOrig="15670" w:dyaOrig="9971" w14:anchorId="48B09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06pt" o:ole="">
              <v:imagedata r:id="rId12" o:title=""/>
            </v:shape>
            <o:OLEObject Type="Embed" ProgID="Visio.Drawing.15" ShapeID="_x0000_i1025" DrawAspect="Content" ObjectID="_1721649890" r:id="rId13"/>
          </w:object>
        </w:r>
      </w:ins>
    </w:p>
    <w:p w14:paraId="3035F288" w14:textId="7F3D9F9B" w:rsidR="00E93BEF" w:rsidDel="00905D35" w:rsidRDefault="00E93BEF" w:rsidP="00E93BEF">
      <w:pPr>
        <w:pStyle w:val="TH"/>
        <w:rPr>
          <w:del w:id="21" w:author="MediaTek (Nathan)" w:date="2022-06-06T13:41:00Z"/>
        </w:rPr>
      </w:pPr>
      <w:del w:id="22" w:author="MediaTek Inc." w:date="2022-08-04T11:27:00Z">
        <w:r w:rsidDel="005456B5">
          <w:rPr>
            <w:lang w:eastAsia="en-GB"/>
          </w:rPr>
          <w:object w:dxaOrig="9620" w:dyaOrig="6120" w14:anchorId="271FFA04">
            <v:shape id="_x0000_i1026" type="#_x0000_t75" style="width:480.45pt;height:306pt" o:ole="">
              <v:imagedata r:id="rId14" o:title=""/>
            </v:shape>
            <o:OLEObject Type="Embed" ProgID="Visio.Drawing.15" ShapeID="_x0000_i1026" DrawAspect="Content" ObjectID="_1721649891" r:id="rId15"/>
          </w:object>
        </w:r>
      </w:del>
    </w:p>
    <w:p w14:paraId="20A6179C" w14:textId="77777777" w:rsidR="00E93BEF" w:rsidRDefault="00E93BEF" w:rsidP="00E93BEF">
      <w:pPr>
        <w:pStyle w:val="TF"/>
      </w:pPr>
      <w:r>
        <w:t>Figure 6.</w:t>
      </w:r>
      <w:r>
        <w:rPr>
          <w:lang w:eastAsia="zh-CN"/>
        </w:rPr>
        <w:t>13</w:t>
      </w:r>
      <w:r>
        <w:t>.2-1: Connection establishment procedure via Layer-2 UE-to-UE Relay</w:t>
      </w:r>
    </w:p>
    <w:p w14:paraId="1EE48B19" w14:textId="77777777" w:rsidR="00E93BEF" w:rsidRDefault="00E93BEF" w:rsidP="00E93BEF">
      <w:pPr>
        <w:pStyle w:val="B1"/>
      </w:pPr>
      <w:r>
        <w:t>0.</w:t>
      </w:r>
      <w:r>
        <w:tab/>
        <w:t>UE-to-UE Relay registers with the network and specifies its relay capabilities. UE-to-UE Relay is provisioned with relay policy parameters from the network.</w:t>
      </w:r>
    </w:p>
    <w:p w14:paraId="40B9063D" w14:textId="77777777" w:rsidR="00E93BEF" w:rsidRDefault="00E93BEF" w:rsidP="00E93BEF">
      <w:pPr>
        <w:pStyle w:val="B1"/>
      </w:pPr>
      <w:r>
        <w:t>1.</w:t>
      </w:r>
      <w:r>
        <w:tab/>
        <w:t>The target UEs (i.e. UE2, UE3 and UE4) determine the destination Layer-2 ID (i.e. broadcast Layer-2 ID) for signalling reception for PC5 unicast link establishment as specified in clause 6.4.3.1 of TS 23.304 [3].</w:t>
      </w:r>
    </w:p>
    <w:p w14:paraId="153128EE" w14:textId="77777777" w:rsidR="00E93BEF" w:rsidRDefault="00E93BEF" w:rsidP="00E93BEF">
      <w:pPr>
        <w:pStyle w:val="B1"/>
      </w:pPr>
      <w:r>
        <w:lastRenderedPageBreak/>
        <w:t>2.</w:t>
      </w:r>
      <w:r>
        <w:tab/>
        <w:t>On the source UE (i.e. UE1), the application layer provides application information to the ProSe layer for PC5 unicast communication. The application information includes the ProSe Service Info, source UE's Application Layer ID, and may include target UE's Application Layer ID, as specified in clause 6.4.3.1 of TS 23.304 [3].</w:t>
      </w:r>
    </w:p>
    <w:p w14:paraId="19FBF2FA" w14:textId="77777777" w:rsidR="00E93BEF" w:rsidRDefault="00E93BEF" w:rsidP="00E93BEF">
      <w:pPr>
        <w:pStyle w:val="B1"/>
      </w:pPr>
      <w:r>
        <w:tab/>
        <w:t>ProSe layer triggers the link establishment procedure by sending a Direct Communication Request (DCR) message which includes:</w:t>
      </w:r>
    </w:p>
    <w:p w14:paraId="71A5235B"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Source User Info: the initiating UE's Application Layer ID (i.e. UE1's Application Layer ID).</w:t>
      </w:r>
    </w:p>
    <w:p w14:paraId="674A3F49"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If the ProSe application layer provided the target UE's Application Layer ID in step 2, the following information is included:</w:t>
      </w:r>
    </w:p>
    <w:p w14:paraId="266ABCA5" w14:textId="77777777" w:rsidR="00E93BEF" w:rsidRDefault="00E93BEF" w:rsidP="00E93BEF">
      <w:pPr>
        <w:pStyle w:val="B3"/>
        <w:rPr>
          <w:rFonts w:eastAsiaTheme="minorEastAsia"/>
          <w:lang w:eastAsia="zh-CN"/>
        </w:rPr>
      </w:pPr>
      <w:r>
        <w:rPr>
          <w:rFonts w:eastAsiaTheme="minorEastAsia"/>
          <w:lang w:eastAsia="zh-CN"/>
        </w:rPr>
        <w:t>-</w:t>
      </w:r>
      <w:r>
        <w:rPr>
          <w:rFonts w:eastAsiaTheme="minorEastAsia"/>
          <w:lang w:eastAsia="zh-CN"/>
        </w:rPr>
        <w:tab/>
        <w:t>Target User Info: the target UE's Application Layer ID (i.e. UE2's Application Layer ID).</w:t>
      </w:r>
    </w:p>
    <w:p w14:paraId="67D3D9B6"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ProSe Service Info: the information about the ProSe identifier(s) requesting Layer-2 link establishment.</w:t>
      </w:r>
    </w:p>
    <w:p w14:paraId="4553F7CE"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Security Information: the information for the establishment of security.</w:t>
      </w:r>
    </w:p>
    <w:p w14:paraId="415667C3" w14:textId="77777777" w:rsidR="00E93BEF" w:rsidRDefault="00E93BEF" w:rsidP="00E93BEF">
      <w:pPr>
        <w:pStyle w:val="B1"/>
        <w:rPr>
          <w:lang w:eastAsia="en-GB"/>
        </w:rPr>
      </w:pPr>
      <w:r>
        <w:tab/>
        <w:t>The message is sent using the source Layer-2 ID self-assigned by the source UE and the broadcast Layer-2 ID or the discovered UE-to-UE Relay Layer-2 ID as destination, and includes other parameters related to the application offered, as specified in clause 6.4.3.1 of TS 23.304 [3]. The message may include the target UE Layer-2 ID, if learned during a prior discovery procedure.</w:t>
      </w:r>
    </w:p>
    <w:p w14:paraId="2AD77A15" w14:textId="3AE66709" w:rsidR="00E93BEF" w:rsidRDefault="00E93BEF" w:rsidP="00E93BEF">
      <w:pPr>
        <w:pStyle w:val="B1"/>
      </w:pPr>
      <w:r>
        <w:tab/>
        <w:t xml:space="preserve">The DCR message is sent without an adaptation layer header. This DCR message </w:t>
      </w:r>
      <w:del w:id="23" w:author="MediaTek Inc." w:date="2022-08-04T11:27:00Z">
        <w:r w:rsidDel="005456B5">
          <w:delText>may be</w:delText>
        </w:r>
      </w:del>
      <w:ins w:id="24" w:author="MediaTek Inc." w:date="2022-08-04T11:27:00Z">
        <w:r w:rsidR="005456B5">
          <w:t>is</w:t>
        </w:r>
      </w:ins>
      <w:r>
        <w:t xml:space="preserve"> used for </w:t>
      </w:r>
      <w:ins w:id="25" w:author="MediaTek Inc." w:date="2022-08-04T11:27:00Z">
        <w:r w:rsidR="005456B5">
          <w:t xml:space="preserve">both </w:t>
        </w:r>
      </w:ins>
      <w:r>
        <w:t>direct and</w:t>
      </w:r>
      <w:del w:id="26" w:author="MediaTek Inc." w:date="2022-08-04T11:28:00Z">
        <w:r w:rsidDel="005456B5">
          <w:delText>/or</w:delText>
        </w:r>
      </w:del>
      <w:r>
        <w:t xml:space="preserve"> indirect link establishment</w:t>
      </w:r>
      <w:ins w:id="27" w:author="MediaTek Inc." w:date="2022-08-04T11:28:00Z">
        <w:r w:rsidR="005456B5">
          <w:t>s</w:t>
        </w:r>
      </w:ins>
      <w:r>
        <w:t>. A target UE receiving the DCR directly from UE1 may continue the link establishment procedure as usual.</w:t>
      </w:r>
    </w:p>
    <w:p w14:paraId="27735418" w14:textId="77777777" w:rsidR="00E93BEF" w:rsidRDefault="00E93BEF" w:rsidP="00E93BEF">
      <w:pPr>
        <w:pStyle w:val="B1"/>
      </w:pPr>
      <w:r>
        <w:t>3.</w:t>
      </w:r>
      <w:r>
        <w:tab/>
        <w:t>The UE-to-UE Relay receives the Direct Communication Request message and verifies if it's configured to relay this application, i.e. it compares the announce ProSe Service Info with its provisioned relay policy/parameters.</w:t>
      </w:r>
    </w:p>
    <w:p w14:paraId="0E6DD5BE" w14:textId="77777777" w:rsidR="00E93BEF" w:rsidRDefault="00E93BEF" w:rsidP="00E93BEF">
      <w:pPr>
        <w:pStyle w:val="B1"/>
      </w:pPr>
      <w:r>
        <w:tab/>
        <w:t>The UE-to-UE Relay forwards the Direct Communication Request message by using its own Layer-2 ID as Source L2 ID and specifies as destination either the target UE Layer-2 ID as specified in the received DCR message or as learned during the prior discovery procedure, or uses the broadcast Layer-2 ID. The UE-to-UE Relay adds an adaptation header containing info identifying UE1. The UE-to-UE Relay additionally includes its unique Relay ID and relay-specific security info. The UE-to-UE Relay keeps the association of UE1 security info as specified in the DCR message and its relay-specific security info as specified with the forwarded DCR message.</w:t>
      </w:r>
    </w:p>
    <w:p w14:paraId="26AD9645" w14:textId="77777777" w:rsidR="00E93BEF" w:rsidRDefault="00E93BEF" w:rsidP="00E93BEF">
      <w:pPr>
        <w:pStyle w:val="NO"/>
      </w:pPr>
      <w:r>
        <w:t>NOTE:</w:t>
      </w:r>
      <w:r>
        <w:tab/>
        <w:t>The UE-to-UE Relay handles DCR message in the ProSe layer. Any subsequent E2E messages (i.e. PC5-S and data) are forwarded based on UE identifier info specified in the adaptation header.</w:t>
      </w:r>
    </w:p>
    <w:p w14:paraId="6C6A8A0A" w14:textId="77777777" w:rsidR="00E93BEF" w:rsidRDefault="00E93BEF" w:rsidP="00E93BEF">
      <w:pPr>
        <w:pStyle w:val="B1"/>
        <w:rPr>
          <w:rFonts w:eastAsiaTheme="minorEastAsia"/>
          <w:lang w:eastAsia="zh-CN"/>
        </w:rPr>
      </w:pPr>
      <w:r>
        <w:rPr>
          <w:rFonts w:eastAsiaTheme="minorEastAsia"/>
          <w:lang w:eastAsia="zh-CN"/>
        </w:rPr>
        <w:t>4.</w:t>
      </w:r>
      <w:r>
        <w:rPr>
          <w:rFonts w:eastAsiaTheme="minorEastAsia"/>
          <w:lang w:eastAsia="zh-CN"/>
        </w:rPr>
        <w:tab/>
        <w:t>Target UE (i.e. UE3) receives the DCR message via the UE-to-UE Relay. UE3 is interested in the announced application thus it triggers a PC5 unicast link establishment with the UE-to-UE Relay, if such a link isn't already established between UE3 and this UE-to-UE Relay.</w:t>
      </w:r>
    </w:p>
    <w:p w14:paraId="4E3E8B95" w14:textId="77777777" w:rsidR="00E93BEF" w:rsidRDefault="00E93BEF" w:rsidP="00E93BEF">
      <w:pPr>
        <w:pStyle w:val="B1"/>
        <w:rPr>
          <w:rFonts w:eastAsiaTheme="minorEastAsia"/>
          <w:lang w:eastAsia="zh-CN"/>
        </w:rPr>
      </w:pPr>
      <w:r>
        <w:rPr>
          <w:rFonts w:eastAsiaTheme="minorEastAsia"/>
          <w:lang w:eastAsia="zh-CN"/>
        </w:rPr>
        <w:tab/>
        <w:t>UE3 may receive multiple DCR messages via different UE-to-UE Relays and even directly from UE1. UE3 may select the UE-to-UE Relay based on locally configured rules. UE3 establishes a PC5 unicast link only with the selected UE-to-UE Relay.</w:t>
      </w:r>
    </w:p>
    <w:p w14:paraId="5A26A720" w14:textId="190B777D" w:rsidR="00664FA3" w:rsidDel="00905D35" w:rsidRDefault="00664FA3" w:rsidP="00664FA3">
      <w:pPr>
        <w:pStyle w:val="B1"/>
        <w:rPr>
          <w:moveTo w:id="28" w:author="MediaTek Inc." w:date="2022-08-03T13:24:00Z"/>
          <w:rFonts w:eastAsiaTheme="minorEastAsia"/>
          <w:lang w:eastAsia="zh-CN"/>
        </w:rPr>
      </w:pPr>
      <w:moveToRangeStart w:id="29" w:author="MediaTek Inc." w:date="2022-08-03T13:24:00Z" w:name="move110425468"/>
      <w:ins w:id="30" w:author="MediaTek Inc." w:date="2022-08-03T13:24:00Z">
        <w:r>
          <w:rPr>
            <w:rFonts w:eastAsiaTheme="minorEastAsia"/>
            <w:lang w:eastAsia="zh-CN"/>
          </w:rPr>
          <w:t>5</w:t>
        </w:r>
      </w:ins>
      <w:ins w:id="31" w:author="MediaTek Inc." w:date="2022-08-04T11:11:00Z">
        <w:r w:rsidR="00931829">
          <w:rPr>
            <w:rFonts w:eastAsiaTheme="minorEastAsia"/>
            <w:lang w:eastAsia="zh-CN"/>
          </w:rPr>
          <w:t>.</w:t>
        </w:r>
        <w:r w:rsidR="00931829">
          <w:rPr>
            <w:rFonts w:eastAsiaTheme="minorEastAsia"/>
            <w:lang w:eastAsia="zh-CN"/>
          </w:rPr>
          <w:tab/>
        </w:r>
      </w:ins>
      <w:ins w:id="32" w:author="MediaTek Inc." w:date="2022-08-04T11:20:00Z">
        <w:r w:rsidR="00931829">
          <w:rPr>
            <w:rFonts w:eastAsiaTheme="minorEastAsia"/>
            <w:lang w:eastAsia="zh-CN"/>
          </w:rPr>
          <w:t xml:space="preserve">Upon PC5 unicast link establishment between UE3 and the UE-to-UE Relay, the </w:t>
        </w:r>
      </w:ins>
      <w:ins w:id="33" w:author="MediaTek Inc." w:date="2022-08-04T11:13:00Z">
        <w:r w:rsidR="00931829">
          <w:rPr>
            <w:rFonts w:eastAsiaTheme="minorEastAsia"/>
            <w:lang w:eastAsia="zh-CN"/>
          </w:rPr>
          <w:t xml:space="preserve">UE-to-UE Relay </w:t>
        </w:r>
      </w:ins>
      <w:ins w:id="34" w:author="MediaTek Inc." w:date="2022-08-10T15:14:00Z">
        <w:r w:rsidR="00717A6B">
          <w:rPr>
            <w:rFonts w:eastAsiaTheme="minorEastAsia"/>
            <w:lang w:eastAsia="zh-CN"/>
          </w:rPr>
          <w:t>performs</w:t>
        </w:r>
      </w:ins>
      <w:ins w:id="35" w:author="MediaTek Inc." w:date="2022-08-04T11:48:00Z">
        <w:r w:rsidR="00AF5BA9">
          <w:rPr>
            <w:rFonts w:eastAsiaTheme="minorEastAsia"/>
            <w:lang w:eastAsia="zh-CN"/>
          </w:rPr>
          <w:t xml:space="preserve"> PC5 unicast link establishment with UE1 if none already exists. </w:t>
        </w:r>
      </w:ins>
    </w:p>
    <w:moveToRangeEnd w:id="29"/>
    <w:p w14:paraId="7F7B821C" w14:textId="0D2CF7F6" w:rsidR="00E93BEF" w:rsidRDefault="00E93BEF" w:rsidP="00E93BEF">
      <w:pPr>
        <w:pStyle w:val="B1"/>
        <w:rPr>
          <w:rFonts w:eastAsiaTheme="minorEastAsia"/>
          <w:lang w:eastAsia="zh-CN"/>
        </w:rPr>
      </w:pPr>
      <w:del w:id="36" w:author="MediaTek Inc." w:date="2022-08-03T13:23:00Z">
        <w:r w:rsidDel="00664FA3">
          <w:rPr>
            <w:rFonts w:eastAsiaTheme="minorEastAsia"/>
            <w:lang w:eastAsia="zh-CN"/>
          </w:rPr>
          <w:delText>5</w:delText>
        </w:r>
      </w:del>
      <w:ins w:id="37" w:author="MediaTek Inc." w:date="2022-08-03T13:23:00Z">
        <w:r w:rsidR="00664FA3">
          <w:rPr>
            <w:rFonts w:eastAsiaTheme="minorEastAsia"/>
            <w:lang w:eastAsia="zh-CN"/>
          </w:rPr>
          <w:t>6</w:t>
        </w:r>
      </w:ins>
      <w:r>
        <w:rPr>
          <w:rFonts w:eastAsiaTheme="minorEastAsia"/>
          <w:lang w:eastAsia="zh-CN"/>
        </w:rPr>
        <w:t>.</w:t>
      </w:r>
      <w:r>
        <w:rPr>
          <w:rFonts w:eastAsiaTheme="minorEastAsia"/>
          <w:lang w:eastAsia="zh-CN"/>
        </w:rPr>
        <w:tab/>
        <w:t>UE3 continues E2E link establishment procedure by initiating the security procedures (i.e. PC5 Authentication and/or PC5 Direct Security Mode procedures) via the selected UE-to-UE Relay (i.e. over the direct PC5 link to the UE-to-UE Relay). UE3 adds an adaptation header including the info identifying UE1, as received with the DCR message, and UE3 security info and may include a UE3 identifier. UE3 associates the security info received on the DCR message and its UE3 security info to create the security context for the extended link. UE3 includes the Relay ID in the first protected message sent to UE1.</w:t>
      </w:r>
    </w:p>
    <w:p w14:paraId="403B5C57" w14:textId="39AA5540" w:rsidR="00E93BEF" w:rsidRDefault="00E93BEF" w:rsidP="00E93BEF">
      <w:pPr>
        <w:pStyle w:val="B1"/>
        <w:rPr>
          <w:rFonts w:eastAsiaTheme="minorEastAsia"/>
          <w:lang w:eastAsia="zh-CN"/>
        </w:rPr>
      </w:pPr>
      <w:r>
        <w:rPr>
          <w:rFonts w:eastAsiaTheme="minorEastAsia"/>
          <w:lang w:eastAsia="zh-CN"/>
        </w:rPr>
        <w:tab/>
        <w:t xml:space="preserve">The UE-to-UE Relay forwards the messages from UE3 to UE1 including relay-specific info identifying UE3 in the adaptation header. The UE-to-UE Relay also specifies a relay-specific security info associated to UE3 and UE1 security info as received with the DCR message, and finally may include info identifying UE1 and associated with the DCR message (e.g. UE1 Layer-2 ID used by UE1 when sending the DCR message). UE-to-UE Relay puts its Layer-2 ID as the source and UE1 Layer-2 ID as the destination. The UE-to-UE Relay keeps the association of UE3 security info as specified in message received from UE3 and its relay-specific security </w:t>
      </w:r>
      <w:r>
        <w:rPr>
          <w:rFonts w:eastAsiaTheme="minorEastAsia"/>
          <w:lang w:eastAsia="zh-CN"/>
        </w:rPr>
        <w:lastRenderedPageBreak/>
        <w:t>info associated to UE3.</w:t>
      </w:r>
      <w:ins w:id="38" w:author="MediaTek Inc." w:date="2022-08-04T11:52:00Z">
        <w:r w:rsidR="00AF5BA9">
          <w:rPr>
            <w:rFonts w:eastAsiaTheme="minorEastAsia"/>
            <w:lang w:eastAsia="zh-CN"/>
          </w:rPr>
          <w:t xml:space="preserve"> UE1 keeps track of the security in</w:t>
        </w:r>
      </w:ins>
      <w:ins w:id="39" w:author="MediaTek Inc." w:date="2022-08-04T11:53:00Z">
        <w:r w:rsidR="00AF5BA9">
          <w:rPr>
            <w:rFonts w:eastAsiaTheme="minorEastAsia"/>
            <w:lang w:eastAsia="zh-CN"/>
          </w:rPr>
          <w:t>fo specified with the received message (i.e. security info associated to UE3) and uses it to create the security context for the extended link.</w:t>
        </w:r>
      </w:ins>
    </w:p>
    <w:p w14:paraId="40524C4C" w14:textId="139BC6CF" w:rsidR="00E93BEF" w:rsidDel="00664FA3" w:rsidRDefault="00E93BEF" w:rsidP="00E93BEF">
      <w:pPr>
        <w:pStyle w:val="B1"/>
        <w:rPr>
          <w:moveFrom w:id="40" w:author="MediaTek Inc." w:date="2022-08-03T13:24:00Z"/>
          <w:rFonts w:eastAsiaTheme="minorEastAsia"/>
          <w:lang w:eastAsia="zh-CN"/>
        </w:rPr>
      </w:pPr>
      <w:moveFromRangeStart w:id="41" w:author="MediaTek Inc." w:date="2022-08-03T13:24:00Z" w:name="move110425468"/>
      <w:moveFrom w:id="42" w:author="MediaTek Inc." w:date="2022-08-03T13:24:00Z">
        <w:r w:rsidDel="00664FA3">
          <w:rPr>
            <w:rFonts w:eastAsiaTheme="minorEastAsia"/>
            <w:lang w:eastAsia="zh-CN"/>
          </w:rPr>
          <w:t>6.</w:t>
        </w:r>
        <w:r w:rsidDel="00664FA3">
          <w:rPr>
            <w:rFonts w:eastAsiaTheme="minorEastAsia"/>
            <w:lang w:eastAsia="zh-CN"/>
          </w:rPr>
          <w:tab/>
          <w:t>At the reception of this first message from UE3 via the UE-to-UE Relay, , UE1 extracts the Relay ID and verifies if a PC5 unicast link is already established between UE1 and this UE-to-UE Relay. If none already exists, UE1 triggers a PC5 unicast link establishment procedure before proceeding security procedures of step 5 . UE1 keeps track of the security info specified with the received message (i.e. security info associated to UE3), and uses it to create the security context for the extended link.</w:t>
        </w:r>
      </w:moveFrom>
    </w:p>
    <w:moveFromRangeEnd w:id="41"/>
    <w:p w14:paraId="3045DF85" w14:textId="77777777" w:rsidR="00E93BEF" w:rsidRDefault="00E93BEF" w:rsidP="00E93BEF">
      <w:pPr>
        <w:pStyle w:val="B1"/>
        <w:rPr>
          <w:rFonts w:eastAsiaTheme="minorEastAsia"/>
          <w:lang w:eastAsia="zh-CN"/>
        </w:rPr>
      </w:pPr>
      <w:r>
        <w:rPr>
          <w:rFonts w:eastAsiaTheme="minorEastAsia"/>
          <w:lang w:eastAsia="zh-CN"/>
        </w:rPr>
        <w:t>7.</w:t>
      </w:r>
      <w:r>
        <w:rPr>
          <w:rFonts w:eastAsiaTheme="minorEastAsia"/>
          <w:lang w:eastAsia="zh-CN"/>
        </w:rPr>
        <w:tab/>
        <w:t>Once E2E link security establishment procedures are completed, UE3 completes the E2E link establishment procedure via the UE-to-UE Relay by sending a DCA message to UE1.</w:t>
      </w:r>
    </w:p>
    <w:p w14:paraId="039CB7FA" w14:textId="77777777" w:rsidR="00E93BEF" w:rsidRDefault="00E93BEF" w:rsidP="00E93BEF">
      <w:pPr>
        <w:pStyle w:val="B1"/>
        <w:rPr>
          <w:rFonts w:eastAsiaTheme="minorEastAsia"/>
          <w:lang w:eastAsia="zh-CN"/>
        </w:rPr>
      </w:pPr>
      <w:r>
        <w:rPr>
          <w:rFonts w:eastAsiaTheme="minorEastAsia"/>
          <w:lang w:eastAsia="zh-CN"/>
        </w:rPr>
        <w:t>8.</w:t>
      </w:r>
      <w:r>
        <w:rPr>
          <w:rFonts w:eastAsiaTheme="minorEastAsia"/>
          <w:lang w:eastAsia="zh-CN"/>
        </w:rPr>
        <w:tab/>
        <w:t>UE1 receives the DCA message. An "extended" unicast link is established between UE1 and UE3, via the UE-to-UE Relay. The extended link may be secured end-to-end, i.e. a security association is created between UE1 and UE3.</w:t>
      </w:r>
    </w:p>
    <w:p w14:paraId="2E4AB050" w14:textId="77777777" w:rsidR="00E93BEF" w:rsidRDefault="00E93BEF" w:rsidP="00E93BEF">
      <w:pPr>
        <w:pStyle w:val="B1"/>
        <w:rPr>
          <w:rFonts w:eastAsiaTheme="minorEastAsia"/>
          <w:lang w:eastAsia="zh-CN"/>
        </w:rPr>
      </w:pPr>
      <w:r>
        <w:rPr>
          <w:rFonts w:eastAsiaTheme="minorEastAsia"/>
          <w:lang w:eastAsia="zh-CN"/>
        </w:rPr>
        <w:t>9.</w:t>
      </w:r>
      <w:r>
        <w:rPr>
          <w:rFonts w:eastAsiaTheme="minorEastAsia"/>
          <w:lang w:eastAsia="zh-CN"/>
        </w:rPr>
        <w:tab/>
        <w:t>UE1 and UE3 exchange E2E data via the UE-to-UE Relay, using an adaptation header. The UE-to-UE Relay replaces the fields specified in the adaptation header with relay-specific identifiers, as specified above before forwarding the E2E messages.</w:t>
      </w:r>
    </w:p>
    <w:p w14:paraId="025AB346" w14:textId="77777777" w:rsidR="00E93BEF" w:rsidRDefault="00E93BEF" w:rsidP="00E93BEF">
      <w:pPr>
        <w:pStyle w:val="EditorsNote"/>
        <w:rPr>
          <w:lang w:eastAsia="en-GB"/>
        </w:rPr>
      </w:pPr>
      <w:r>
        <w:t>Editor's note:</w:t>
      </w:r>
      <w:r>
        <w:tab/>
        <w:t>The need and details of the E2E authentication and E2E security procedure will be investigated by SA WG3.</w:t>
      </w:r>
    </w:p>
    <w:p w14:paraId="6C9C3F79" w14:textId="77777777" w:rsidR="00E93BEF" w:rsidRDefault="00E93BEF" w:rsidP="00E93BEF">
      <w:pPr>
        <w:pStyle w:val="EditorsNote"/>
      </w:pPr>
      <w:r>
        <w:t>Editor's note:</w:t>
      </w:r>
      <w:r>
        <w:tab/>
        <w:t>The details of the adaptation between two PC5 interfaces are confirmed by RAN WG2.</w:t>
      </w:r>
    </w:p>
    <w:p w14:paraId="460EF922" w14:textId="77777777" w:rsidR="00664FA3" w:rsidRPr="004C79AA" w:rsidRDefault="00664FA3" w:rsidP="00664FA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C79AA">
        <w:rPr>
          <w:color w:val="FFFFFF"/>
        </w:rPr>
        <w:t>**** NEXT CHANGE ****</w:t>
      </w:r>
    </w:p>
    <w:p w14:paraId="47785F53" w14:textId="77777777" w:rsidR="00664FA3" w:rsidRPr="00BC4377" w:rsidRDefault="00664FA3" w:rsidP="00664FA3">
      <w:pPr>
        <w:pStyle w:val="Heading1"/>
        <w:numPr>
          <w:ilvl w:val="0"/>
          <w:numId w:val="0"/>
        </w:numPr>
        <w:ind w:left="432" w:hanging="432"/>
        <w:rPr>
          <w:lang w:eastAsia="zh-CN"/>
        </w:rPr>
      </w:pPr>
      <w:bookmarkStart w:id="43" w:name="_Toc250980595"/>
      <w:bookmarkStart w:id="44" w:name="_Toc326037266"/>
      <w:bookmarkStart w:id="45" w:name="_Toc22286591"/>
      <w:bookmarkStart w:id="46" w:name="_Toc23317652"/>
      <w:bookmarkStart w:id="47" w:name="_Toc97106881"/>
      <w:bookmarkStart w:id="48" w:name="_Toc101265202"/>
      <w:bookmarkStart w:id="49" w:name="_Toc104480181"/>
      <w:r w:rsidRPr="00BC4377">
        <w:rPr>
          <w:lang w:eastAsia="zh-CN"/>
        </w:rPr>
        <w:t>7</w:t>
      </w:r>
      <w:r w:rsidRPr="00BC4377">
        <w:rPr>
          <w:lang w:eastAsia="zh-CN"/>
        </w:rPr>
        <w:tab/>
        <w:t>Overall Evaluation</w:t>
      </w:r>
      <w:bookmarkEnd w:id="43"/>
      <w:bookmarkEnd w:id="44"/>
      <w:bookmarkEnd w:id="45"/>
      <w:bookmarkEnd w:id="46"/>
      <w:bookmarkEnd w:id="47"/>
      <w:bookmarkEnd w:id="48"/>
      <w:bookmarkEnd w:id="49"/>
    </w:p>
    <w:p w14:paraId="6FEDC20D" w14:textId="77777777" w:rsidR="00664FA3" w:rsidRPr="00BC4377" w:rsidRDefault="00664FA3" w:rsidP="00664FA3">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p>
    <w:p w14:paraId="1B305F67" w14:textId="6ADAEF1A" w:rsidR="00664FA3" w:rsidRDefault="00664FA3" w:rsidP="00664FA3">
      <w:pPr>
        <w:pStyle w:val="Heading2"/>
        <w:numPr>
          <w:ilvl w:val="0"/>
          <w:numId w:val="0"/>
        </w:numPr>
        <w:ind w:left="576" w:hanging="576"/>
        <w:rPr>
          <w:ins w:id="50" w:author="MediaTek Inc." w:date="2022-08-03T13:25:00Z"/>
        </w:rPr>
      </w:pPr>
      <w:ins w:id="51" w:author="MediaTek Inc." w:date="2022-08-03T13:22:00Z">
        <w:r>
          <w:t>7.1</w:t>
        </w:r>
        <w:r>
          <w:tab/>
          <w:t>Key Issue 1</w:t>
        </w:r>
      </w:ins>
    </w:p>
    <w:p w14:paraId="6C13B7F9" w14:textId="4D99D420" w:rsidR="00664FA3" w:rsidRDefault="00664FA3" w:rsidP="00664FA3">
      <w:pPr>
        <w:rPr>
          <w:ins w:id="52" w:author="MediaTek Inc." w:date="2022-08-03T13:27:00Z"/>
        </w:rPr>
      </w:pPr>
      <w:ins w:id="53" w:author="MediaTek Inc." w:date="2022-08-03T13:25:00Z">
        <w:r>
          <w:t xml:space="preserve">Solutions </w:t>
        </w:r>
      </w:ins>
      <w:ins w:id="54" w:author="MediaTek Inc." w:date="2022-08-03T13:27:00Z">
        <w:r>
          <w:t>#</w:t>
        </w:r>
      </w:ins>
      <w:ins w:id="55" w:author="MediaTek Inc." w:date="2022-08-03T13:25:00Z">
        <w:r>
          <w:t xml:space="preserve">13 and </w:t>
        </w:r>
      </w:ins>
      <w:ins w:id="56" w:author="MediaTek Inc." w:date="2022-08-03T13:27:00Z">
        <w:r>
          <w:t>#</w:t>
        </w:r>
      </w:ins>
      <w:ins w:id="57" w:author="MediaTek Inc." w:date="2022-08-03T13:25:00Z">
        <w:r>
          <w:t>30</w:t>
        </w:r>
      </w:ins>
      <w:ins w:id="58" w:author="MediaTek Inc." w:date="2022-08-03T13:26:00Z">
        <w:r>
          <w:t xml:space="preserve"> propose means to </w:t>
        </w:r>
      </w:ins>
      <w:ins w:id="59" w:author="MediaTek Inc." w:date="2022-08-03T13:27:00Z">
        <w:r>
          <w:t>support</w:t>
        </w:r>
      </w:ins>
      <w:ins w:id="60" w:author="MediaTek Inc." w:date="2022-08-03T13:26:00Z">
        <w:r>
          <w:t xml:space="preserve"> Layer 2 UE-UE Relay</w:t>
        </w:r>
      </w:ins>
      <w:ins w:id="61" w:author="MediaTek Inc." w:date="2022-08-03T13:27:00Z">
        <w:r>
          <w:t>.</w:t>
        </w:r>
      </w:ins>
    </w:p>
    <w:p w14:paraId="26C8B62A" w14:textId="09C29E38" w:rsidR="00664FA3" w:rsidRDefault="00664FA3" w:rsidP="00664FA3">
      <w:pPr>
        <w:rPr>
          <w:ins w:id="62" w:author="MediaTek Inc." w:date="2022-08-03T13:27:00Z"/>
        </w:rPr>
      </w:pPr>
      <w:ins w:id="63" w:author="MediaTek Inc." w:date="2022-08-03T13:27:00Z">
        <w:r>
          <w:t>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t>
        </w:r>
      </w:ins>
    </w:p>
    <w:p w14:paraId="5640F017" w14:textId="1DF865C0" w:rsidR="00664FA3" w:rsidRDefault="00664FA3" w:rsidP="00664FA3">
      <w:ins w:id="64" w:author="MediaTek Inc." w:date="2022-08-03T13:27:00Z">
        <w:r>
          <w: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 This seems somewhat impractical in terms of what the relay UE advertises; a single relay UE may have potential links to many targets, and it may not be feasible to advertise them all proactively.</w:t>
        </w:r>
      </w:ins>
      <w:ins w:id="65" w:author="MediaTek Inc." w:date="2022-08-10T15:14:00Z">
        <w:r w:rsidR="00057B2C">
          <w:t xml:space="preserve"> I</w:t>
        </w:r>
      </w:ins>
      <w:ins w:id="66" w:author="MediaTek Inc." w:date="2022-08-03T13:27:00Z">
        <w:r>
          <w:t>t seems to make more sense to wait for the DCR before establishing the links with the remote UEs.</w:t>
        </w:r>
      </w:ins>
      <w:r w:rsidR="00AC0F0A">
        <w:t xml:space="preserve"> </w:t>
      </w:r>
    </w:p>
    <w:p w14:paraId="2EB0A098" w14:textId="490DC375" w:rsidR="00CD4D9E" w:rsidRPr="00CD4D9E" w:rsidRDefault="00CD4D9E" w:rsidP="00CD4D9E">
      <w:pPr>
        <w:pBdr>
          <w:top w:val="single" w:sz="4" w:space="1" w:color="auto"/>
          <w:left w:val="single" w:sz="4" w:space="4" w:color="auto"/>
          <w:bottom w:val="single" w:sz="4" w:space="1" w:color="auto"/>
          <w:right w:val="single" w:sz="4" w:space="4" w:color="auto"/>
        </w:pBdr>
        <w:shd w:val="clear" w:color="auto" w:fill="FF0000"/>
        <w:jc w:val="center"/>
        <w:rPr>
          <w:ins w:id="67" w:author="MediaTek Inc." w:date="2022-08-03T13:22:00Z"/>
          <w:color w:val="FFFFFF"/>
        </w:rPr>
      </w:pPr>
      <w:r w:rsidRPr="00CD4D9E">
        <w:rPr>
          <w:color w:val="FFFFFF"/>
        </w:rPr>
        <w:t>**** NEXT CHANGE ****</w:t>
      </w:r>
    </w:p>
    <w:p w14:paraId="4B3BA244" w14:textId="77777777" w:rsidR="00664FA3" w:rsidRPr="00BC4377" w:rsidRDefault="00664FA3" w:rsidP="00664FA3">
      <w:pPr>
        <w:pStyle w:val="Heading1"/>
        <w:numPr>
          <w:ilvl w:val="0"/>
          <w:numId w:val="0"/>
        </w:numPr>
        <w:ind w:left="432" w:hanging="432"/>
      </w:pPr>
      <w:bookmarkStart w:id="68" w:name="_Toc310438366"/>
      <w:bookmarkStart w:id="69" w:name="_Toc324232216"/>
      <w:bookmarkStart w:id="70" w:name="_Toc326248735"/>
      <w:bookmarkStart w:id="71" w:name="_Toc22286592"/>
      <w:bookmarkStart w:id="72" w:name="_Toc23317653"/>
      <w:bookmarkStart w:id="73" w:name="_Toc97106882"/>
      <w:bookmarkStart w:id="74" w:name="_Toc101265203"/>
      <w:bookmarkStart w:id="75" w:name="_Toc104480182"/>
      <w:r w:rsidRPr="00BC4377">
        <w:t>8</w:t>
      </w:r>
      <w:r w:rsidRPr="00BC4377">
        <w:tab/>
        <w:t>Conclusions</w:t>
      </w:r>
      <w:bookmarkEnd w:id="68"/>
      <w:bookmarkEnd w:id="69"/>
      <w:bookmarkEnd w:id="70"/>
      <w:bookmarkEnd w:id="71"/>
      <w:bookmarkEnd w:id="72"/>
      <w:bookmarkEnd w:id="73"/>
      <w:bookmarkEnd w:id="74"/>
      <w:bookmarkEnd w:id="75"/>
    </w:p>
    <w:p w14:paraId="49CCEEF5" w14:textId="77777777" w:rsidR="00664FA3" w:rsidRDefault="00664FA3" w:rsidP="00664FA3">
      <w:pPr>
        <w:pStyle w:val="EditorsNote"/>
      </w:pPr>
      <w:r>
        <w:t>Editor's note:</w:t>
      </w:r>
      <w:r>
        <w:tab/>
      </w:r>
      <w:r w:rsidRPr="00BC4377">
        <w:t>This clause will list conclusions that have been agreed during the course of the study item activities.</w:t>
      </w:r>
    </w:p>
    <w:p w14:paraId="55F80831" w14:textId="3569514A" w:rsidR="00664FA3" w:rsidRDefault="00664FA3" w:rsidP="00664FA3">
      <w:pPr>
        <w:pStyle w:val="Heading2"/>
        <w:numPr>
          <w:ilvl w:val="0"/>
          <w:numId w:val="0"/>
        </w:numPr>
        <w:ind w:left="576" w:hanging="576"/>
        <w:rPr>
          <w:ins w:id="76" w:author="MediaTek Inc." w:date="2022-08-03T13:28:00Z"/>
        </w:rPr>
      </w:pPr>
      <w:ins w:id="77" w:author="MediaTek Inc." w:date="2022-08-03T13:28:00Z">
        <w:r>
          <w:t>8.1</w:t>
        </w:r>
        <w:r>
          <w:tab/>
          <w:t>Key Issue 1</w:t>
        </w:r>
      </w:ins>
    </w:p>
    <w:p w14:paraId="24605EB3" w14:textId="493209BE" w:rsidR="00664FA3" w:rsidRPr="00664FA3" w:rsidRDefault="00664FA3">
      <w:pPr>
        <w:pPrChange w:id="78" w:author="MediaTek Inc." w:date="2022-08-03T13:28:00Z">
          <w:pPr>
            <w:spacing w:after="0"/>
            <w:ind w:left="720" w:hanging="720"/>
          </w:pPr>
        </w:pPrChange>
      </w:pPr>
      <w:ins w:id="79" w:author="MediaTek Inc." w:date="2022-08-03T13:29:00Z">
        <w:r>
          <w:t>In order t</w:t>
        </w:r>
      </w:ins>
      <w:ins w:id="80" w:author="MediaTek Inc." w:date="2022-08-03T13:28:00Z">
        <w:r>
          <w:t>o su</w:t>
        </w:r>
      </w:ins>
      <w:ins w:id="81" w:author="MediaTek Inc." w:date="2022-08-03T13:29:00Z">
        <w:r>
          <w:t xml:space="preserve">pport Layer 2 UE-UE Relay, </w:t>
        </w:r>
        <w:r w:rsidR="00CD4D9E">
          <w:t>S</w:t>
        </w:r>
      </w:ins>
      <w:ins w:id="82" w:author="MediaTek Inc." w:date="2022-08-03T13:28:00Z">
        <w:r>
          <w:t>olution #13 proceeds to normative work.</w:t>
        </w:r>
      </w:ins>
    </w:p>
    <w:p w14:paraId="413BE3E5" w14:textId="77777777" w:rsidR="00E93BEF" w:rsidRDefault="00E93BEF" w:rsidP="00E93BEF">
      <w:pPr>
        <w:spacing w:after="0"/>
        <w:ind w:left="720" w:hanging="720"/>
        <w:rPr>
          <w:rFonts w:ascii="Calibri" w:hAnsi="Calibri"/>
          <w:sz w:val="22"/>
          <w:szCs w:val="22"/>
        </w:rPr>
      </w:pPr>
    </w:p>
    <w:p w14:paraId="0562B000" w14:textId="33880A69" w:rsidR="00E93BEF" w:rsidRPr="00E93BEF" w:rsidRDefault="00E93BEF" w:rsidP="00CD4D9E">
      <w:pPr>
        <w:pBdr>
          <w:top w:val="single" w:sz="4" w:space="1" w:color="auto"/>
          <w:left w:val="single" w:sz="4" w:space="4" w:color="auto"/>
          <w:bottom w:val="single" w:sz="4" w:space="1" w:color="auto"/>
          <w:right w:val="single" w:sz="4" w:space="4" w:color="auto"/>
        </w:pBdr>
        <w:shd w:val="clear" w:color="auto" w:fill="FF0000"/>
        <w:jc w:val="center"/>
        <w:rPr>
          <w:lang w:eastAsia="zh-TW"/>
        </w:rPr>
      </w:pPr>
      <w:r w:rsidRPr="006C3032">
        <w:rPr>
          <w:color w:val="FFFFFF"/>
        </w:rPr>
        <w:t>**** END OF CHANGES ****</w:t>
      </w:r>
    </w:p>
    <w:sectPr w:rsidR="00E93BEF" w:rsidRPr="00E93B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E2634" w14:textId="77777777" w:rsidR="00D90E16" w:rsidRDefault="00D90E16">
      <w:r>
        <w:separator/>
      </w:r>
    </w:p>
  </w:endnote>
  <w:endnote w:type="continuationSeparator" w:id="0">
    <w:p w14:paraId="40985017" w14:textId="77777777" w:rsidR="00D90E16" w:rsidRDefault="00D9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A09C5" w14:textId="77777777" w:rsidR="00D90E16" w:rsidRDefault="00D90E16">
      <w:r>
        <w:separator/>
      </w:r>
    </w:p>
  </w:footnote>
  <w:footnote w:type="continuationSeparator" w:id="0">
    <w:p w14:paraId="3F83AB90" w14:textId="77777777" w:rsidR="00D90E16" w:rsidRDefault="00D90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Nathan)">
    <w15:presenceInfo w15:providerId="None" w15:userId="MediaTek (Nathan)"/>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B2C"/>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555"/>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18A"/>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34F7"/>
    <w:rsid w:val="004E3899"/>
    <w:rsid w:val="004E4003"/>
    <w:rsid w:val="004E500C"/>
    <w:rsid w:val="004E5190"/>
    <w:rsid w:val="004E7758"/>
    <w:rsid w:val="004F03DF"/>
    <w:rsid w:val="004F0B5D"/>
    <w:rsid w:val="004F0C10"/>
    <w:rsid w:val="004F2984"/>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56B5"/>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3C2D"/>
    <w:rsid w:val="00663D41"/>
    <w:rsid w:val="00664D8C"/>
    <w:rsid w:val="00664FA3"/>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2155"/>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17A6B"/>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1829"/>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12FD"/>
    <w:rsid w:val="009935B1"/>
    <w:rsid w:val="009935C1"/>
    <w:rsid w:val="00994314"/>
    <w:rsid w:val="009944E6"/>
    <w:rsid w:val="0099451D"/>
    <w:rsid w:val="00996347"/>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9CC"/>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0F0A"/>
    <w:rsid w:val="00AC1DE0"/>
    <w:rsid w:val="00AC28FF"/>
    <w:rsid w:val="00AC2BAF"/>
    <w:rsid w:val="00AC2E93"/>
    <w:rsid w:val="00AC3888"/>
    <w:rsid w:val="00AC4141"/>
    <w:rsid w:val="00AC5074"/>
    <w:rsid w:val="00AC66AC"/>
    <w:rsid w:val="00AC70B9"/>
    <w:rsid w:val="00AD09B9"/>
    <w:rsid w:val="00AD0BE7"/>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5BA9"/>
    <w:rsid w:val="00AF6E62"/>
    <w:rsid w:val="00AF7262"/>
    <w:rsid w:val="00AF7568"/>
    <w:rsid w:val="00AF79F1"/>
    <w:rsid w:val="00B00A7A"/>
    <w:rsid w:val="00B00D97"/>
    <w:rsid w:val="00B0227B"/>
    <w:rsid w:val="00B04240"/>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1E08"/>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A1039"/>
    <w:rsid w:val="00CA4F52"/>
    <w:rsid w:val="00CA5E21"/>
    <w:rsid w:val="00CA7C45"/>
    <w:rsid w:val="00CB019B"/>
    <w:rsid w:val="00CB044C"/>
    <w:rsid w:val="00CB0504"/>
    <w:rsid w:val="00CB2CA4"/>
    <w:rsid w:val="00CB30BA"/>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4D9E"/>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0E16"/>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0F06"/>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3BEF"/>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293B"/>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953"/>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FA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qFormat/>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2"/>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qFormat/>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qFormat/>
    <w:rsid w:val="00E93BEF"/>
    <w:rPr>
      <w:lang w:val="en-GB"/>
    </w:rPr>
  </w:style>
  <w:style w:type="character" w:customStyle="1" w:styleId="B1Char1">
    <w:name w:val="B1 Char1"/>
    <w:qFormat/>
    <w:rsid w:val="00E93BEF"/>
    <w:rPr>
      <w:rFonts w:eastAsia="Times New Roman"/>
      <w:lang w:val="en-GB" w:eastAsia="ja-JP"/>
    </w:rPr>
  </w:style>
  <w:style w:type="character" w:customStyle="1" w:styleId="B2Char">
    <w:name w:val="B2 Char"/>
    <w:link w:val="B2"/>
    <w:qFormat/>
    <w:rsid w:val="00E93BEF"/>
    <w:rPr>
      <w:lang w:val="en-GB"/>
    </w:rPr>
  </w:style>
  <w:style w:type="character" w:customStyle="1" w:styleId="B3Char2">
    <w:name w:val="B3 Char2"/>
    <w:link w:val="B3"/>
    <w:qFormat/>
    <w:rsid w:val="00E93BE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3</cp:revision>
  <dcterms:created xsi:type="dcterms:W3CDTF">2022-08-10T12:15:00Z</dcterms:created>
  <dcterms:modified xsi:type="dcterms:W3CDTF">2022-08-10T12:15:00Z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